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7253F980" w:rsidR="00610FC8" w:rsidRPr="00610FC8" w:rsidRDefault="000A669C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 w:rsidR="00610FC8" w:rsidRPr="00610FC8">
        <w:rPr>
          <w:rFonts w:ascii="Arial" w:hAnsi="Arial" w:cs="Arial"/>
          <w:b/>
          <w:sz w:val="22"/>
          <w:szCs w:val="22"/>
        </w:rPr>
        <w:tab/>
      </w:r>
      <w:r w:rsidR="008D2FAB">
        <w:rPr>
          <w:rFonts w:ascii="Arial" w:hAnsi="Arial" w:cs="Arial"/>
          <w:b/>
          <w:sz w:val="22"/>
          <w:szCs w:val="22"/>
        </w:rPr>
        <w:t>S3-254437</w:t>
      </w:r>
    </w:p>
    <w:p w14:paraId="6FA4FD60" w14:textId="77777777" w:rsidR="000A669C" w:rsidRPr="00610FC8" w:rsidRDefault="000A669C" w:rsidP="000A669C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2508837A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25F8">
        <w:rPr>
          <w:rFonts w:ascii="Arial" w:hAnsi="Arial" w:cs="Arial"/>
          <w:b/>
          <w:bCs/>
          <w:lang w:val="en-US"/>
        </w:rPr>
        <w:t>Evaluation for solution #5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267E6827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29ABA5F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0.2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26AE5" w:rsidRPr="00126AE5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EE65B68" w:rsidR="00C93D83" w:rsidRDefault="005204B3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Evaluation for solution #</w:t>
      </w:r>
      <w:r w:rsidR="001D10A0">
        <w:rPr>
          <w:lang w:val="en-US"/>
        </w:rPr>
        <w:t>5</w:t>
      </w:r>
      <w:r>
        <w:rPr>
          <w:lang w:val="en-US"/>
        </w:rPr>
        <w:t xml:space="preserve"> of SUCI calculation</w:t>
      </w:r>
      <w:r w:rsidR="001D548D">
        <w:rPr>
          <w:lang w:val="en-US"/>
        </w:rPr>
        <w:t>.</w:t>
      </w:r>
      <w:bookmarkStart w:id="0" w:name="_GoBack"/>
      <w:bookmarkEnd w:id="0"/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EDD7AD" w14:textId="7F0F7CBB" w:rsidR="0063539C" w:rsidRPr="004D1484" w:rsidRDefault="0063539C" w:rsidP="0063539C">
      <w:pPr>
        <w:pStyle w:val="Heading3"/>
      </w:pPr>
      <w:bookmarkStart w:id="1" w:name="_Toc211892441"/>
      <w:bookmarkStart w:id="2" w:name="_Toc211951735"/>
      <w:bookmarkStart w:id="3" w:name="_Toc211952277"/>
      <w:r w:rsidRPr="00B10B51">
        <w:t>7.</w:t>
      </w:r>
      <w:r>
        <w:t>2</w:t>
      </w:r>
      <w:r w:rsidRPr="00B10B51">
        <w:t>.</w:t>
      </w:r>
      <w:r w:rsidR="00D87AC3">
        <w:t>1.5</w:t>
      </w:r>
      <w:r w:rsidRPr="00B10B51">
        <w:t>.3</w:t>
      </w:r>
      <w:r w:rsidRPr="00B10B51">
        <w:tab/>
        <w:t>Evaluation</w:t>
      </w:r>
      <w:bookmarkEnd w:id="1"/>
      <w:bookmarkEnd w:id="2"/>
      <w:bookmarkEnd w:id="3"/>
    </w:p>
    <w:p w14:paraId="7B2EA485" w14:textId="67E22E77" w:rsidR="00D87AC3" w:rsidRDefault="00EC56E0" w:rsidP="00EC56E0">
      <w:pPr>
        <w:rPr>
          <w:ins w:id="4" w:author="Samsung" w:date="2025-11-10T14:57:00Z"/>
        </w:rPr>
      </w:pPr>
      <w:ins w:id="5" w:author="Samsung" w:date="2025-11-07T23:17:00Z">
        <w:r>
          <w:rPr>
            <w:rFonts w:eastAsia="Malgun Gothic"/>
            <w:lang w:eastAsia="ko-KR"/>
          </w:rPr>
          <w:t xml:space="preserve">The solution </w:t>
        </w:r>
      </w:ins>
      <w:ins w:id="6" w:author="Samsung" w:date="2025-11-07T23:45:00Z">
        <w:r w:rsidR="00D87AC3">
          <w:rPr>
            <w:rFonts w:eastAsia="Malgun Gothic"/>
            <w:lang w:eastAsia="ko-KR"/>
          </w:rPr>
          <w:t xml:space="preserve">at step 6 </w:t>
        </w:r>
      </w:ins>
      <w:ins w:id="7" w:author="Samsung" w:date="2025-11-07T23:46:00Z">
        <w:r w:rsidR="00D87AC3">
          <w:rPr>
            <w:rFonts w:eastAsia="Malgun Gothic"/>
            <w:lang w:eastAsia="ko-KR"/>
          </w:rPr>
          <w:t>at</w:t>
        </w:r>
      </w:ins>
      <w:ins w:id="8" w:author="Samsung" w:date="2025-11-07T23:45:00Z">
        <w:r w:rsidR="00D87AC3">
          <w:rPr>
            <w:rFonts w:eastAsia="Malgun Gothic"/>
            <w:lang w:eastAsia="ko-KR"/>
          </w:rPr>
          <w:t xml:space="preserve"> UE side for encapsulation assumes</w:t>
        </w:r>
      </w:ins>
      <w:ins w:id="9" w:author="Samsung" w:date="2025-11-07T23:17:00Z">
        <w:r>
          <w:rPr>
            <w:rFonts w:eastAsia="Malgun Gothic"/>
            <w:lang w:eastAsia="ko-KR"/>
          </w:rPr>
          <w:t xml:space="preserve"> the </w:t>
        </w:r>
      </w:ins>
      <w:ins w:id="10" w:author="Samsung" w:date="2025-11-07T23:46:00Z">
        <w:r w:rsidR="00D87AC3">
          <w:rPr>
            <w:rFonts w:eastAsia="Malgun Gothic"/>
            <w:lang w:eastAsia="ko-KR"/>
          </w:rPr>
          <w:t>functionality of encryption or K-PKE.</w:t>
        </w:r>
      </w:ins>
      <w:ins w:id="11" w:author="Samsung" w:date="2025-11-07T23:17:00Z">
        <w:r>
          <w:rPr>
            <w:rFonts w:eastAsia="Malgun Gothic"/>
            <w:lang w:eastAsia="ko-KR"/>
          </w:rPr>
          <w:t xml:space="preserve"> </w:t>
        </w:r>
      </w:ins>
      <w:ins w:id="12" w:author="Samsung" w:date="2025-11-07T23:46:00Z">
        <w:r w:rsidR="00D87AC3">
          <w:rPr>
            <w:rFonts w:eastAsia="Malgun Gothic"/>
            <w:lang w:eastAsia="ko-KR"/>
          </w:rPr>
          <w:t>As per</w:t>
        </w:r>
      </w:ins>
      <w:ins w:id="13" w:author="Samsung" w:date="2025-11-07T23:48:00Z">
        <w:r w:rsidR="00D87AC3">
          <w:rPr>
            <w:rFonts w:eastAsia="Malgun Gothic"/>
            <w:lang w:eastAsia="ko-KR"/>
          </w:rPr>
          <w:t xml:space="preserve"> </w:t>
        </w:r>
      </w:ins>
      <w:ins w:id="14" w:author="Samsung" w:date="2025-11-07T23:47:00Z">
        <w:r w:rsidR="00D87AC3">
          <w:rPr>
            <w:rFonts w:eastAsia="Malgun Gothic"/>
            <w:lang w:eastAsia="ko-KR"/>
          </w:rPr>
          <w:t xml:space="preserve">[21], </w:t>
        </w:r>
      </w:ins>
      <w:ins w:id="15" w:author="Samsung" w:date="2025-11-07T23:49:00Z">
        <w:r w:rsidR="00D87AC3">
          <w:rPr>
            <w:rFonts w:eastAsia="Malgun Gothic"/>
            <w:lang w:eastAsia="ko-KR"/>
          </w:rPr>
          <w:t>t</w:t>
        </w:r>
      </w:ins>
      <w:ins w:id="16" w:author="Samsung" w:date="2025-11-07T23:44:00Z">
        <w:r w:rsidR="00D87AC3">
          <w:t>he scheme K-PKE is not IND-CCA2-secure and shall not be used as a stand-alone scheme</w:t>
        </w:r>
      </w:ins>
      <w:ins w:id="17" w:author="Samsung" w:date="2025-11-07T23:49:00Z">
        <w:r w:rsidR="00D87AC3">
          <w:t>.</w:t>
        </w:r>
      </w:ins>
    </w:p>
    <w:p w14:paraId="6B1D6C09" w14:textId="40861FAD" w:rsidR="00CD0856" w:rsidRDefault="00CD0856" w:rsidP="00CD0856">
      <w:pPr>
        <w:pStyle w:val="EditorsNote"/>
        <w:rPr>
          <w:ins w:id="18" w:author="Samsung" w:date="2025-11-07T23:17:00Z"/>
          <w:lang w:eastAsia="ko-KR"/>
        </w:rPr>
      </w:pPr>
      <w:ins w:id="19" w:author="Samsung" w:date="2025-11-10T14:57:00Z">
        <w:r w:rsidRPr="00D53B3A">
          <w:rPr>
            <w:rFonts w:hint="eastAsia"/>
            <w:lang w:eastAsia="ko-KR"/>
          </w:rPr>
          <w:t>E</w:t>
        </w:r>
        <w:r w:rsidRPr="00D53B3A">
          <w:rPr>
            <w:lang w:eastAsia="ko-KR"/>
          </w:rPr>
          <w:t>ditor’s Note: Further evaluation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7E680" w14:textId="77777777" w:rsidR="009D5A50" w:rsidRDefault="009D5A50">
      <w:r>
        <w:separator/>
      </w:r>
    </w:p>
  </w:endnote>
  <w:endnote w:type="continuationSeparator" w:id="0">
    <w:p w14:paraId="41102FD6" w14:textId="77777777" w:rsidR="009D5A50" w:rsidRDefault="009D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7A637" w14:textId="77777777" w:rsidR="009D5A50" w:rsidRDefault="009D5A50">
      <w:r>
        <w:separator/>
      </w:r>
    </w:p>
  </w:footnote>
  <w:footnote w:type="continuationSeparator" w:id="0">
    <w:p w14:paraId="2F1ED9EE" w14:textId="77777777" w:rsidR="009D5A50" w:rsidRDefault="009D5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6199"/>
    <w:rsid w:val="00032590"/>
    <w:rsid w:val="00084A81"/>
    <w:rsid w:val="000A669C"/>
    <w:rsid w:val="000B59EB"/>
    <w:rsid w:val="000D0779"/>
    <w:rsid w:val="0010504F"/>
    <w:rsid w:val="00117A4F"/>
    <w:rsid w:val="00126AE5"/>
    <w:rsid w:val="00141EBC"/>
    <w:rsid w:val="001604A8"/>
    <w:rsid w:val="001B093A"/>
    <w:rsid w:val="001C5CF1"/>
    <w:rsid w:val="001D10A0"/>
    <w:rsid w:val="001D548D"/>
    <w:rsid w:val="001F502A"/>
    <w:rsid w:val="002000EF"/>
    <w:rsid w:val="002063A5"/>
    <w:rsid w:val="00214DF0"/>
    <w:rsid w:val="00222616"/>
    <w:rsid w:val="002331B4"/>
    <w:rsid w:val="002474B7"/>
    <w:rsid w:val="0026320A"/>
    <w:rsid w:val="002643CD"/>
    <w:rsid w:val="00266561"/>
    <w:rsid w:val="00276A6F"/>
    <w:rsid w:val="002841FF"/>
    <w:rsid w:val="002845CB"/>
    <w:rsid w:val="00287C53"/>
    <w:rsid w:val="002C7896"/>
    <w:rsid w:val="002D2F1B"/>
    <w:rsid w:val="002F21C6"/>
    <w:rsid w:val="0038545A"/>
    <w:rsid w:val="003B766E"/>
    <w:rsid w:val="003E65F8"/>
    <w:rsid w:val="003F686F"/>
    <w:rsid w:val="00402D92"/>
    <w:rsid w:val="004054C1"/>
    <w:rsid w:val="0041457A"/>
    <w:rsid w:val="0044235F"/>
    <w:rsid w:val="004721C0"/>
    <w:rsid w:val="00483113"/>
    <w:rsid w:val="004A28D7"/>
    <w:rsid w:val="004D3F40"/>
    <w:rsid w:val="004E2F92"/>
    <w:rsid w:val="0050290E"/>
    <w:rsid w:val="0051513A"/>
    <w:rsid w:val="0051688C"/>
    <w:rsid w:val="005204B3"/>
    <w:rsid w:val="00546609"/>
    <w:rsid w:val="00587CB1"/>
    <w:rsid w:val="00595B75"/>
    <w:rsid w:val="005C709F"/>
    <w:rsid w:val="005D09D3"/>
    <w:rsid w:val="006003A0"/>
    <w:rsid w:val="00610FC8"/>
    <w:rsid w:val="0062098A"/>
    <w:rsid w:val="00632713"/>
    <w:rsid w:val="0063539C"/>
    <w:rsid w:val="00653E2A"/>
    <w:rsid w:val="006819F0"/>
    <w:rsid w:val="0069541A"/>
    <w:rsid w:val="00697E8B"/>
    <w:rsid w:val="00706021"/>
    <w:rsid w:val="007520D0"/>
    <w:rsid w:val="00776DF8"/>
    <w:rsid w:val="00780A06"/>
    <w:rsid w:val="00785301"/>
    <w:rsid w:val="00793D77"/>
    <w:rsid w:val="007D25F1"/>
    <w:rsid w:val="00803679"/>
    <w:rsid w:val="0082134C"/>
    <w:rsid w:val="0082707E"/>
    <w:rsid w:val="008951B4"/>
    <w:rsid w:val="008A02A3"/>
    <w:rsid w:val="008B4AAF"/>
    <w:rsid w:val="008B50D1"/>
    <w:rsid w:val="008D2FAB"/>
    <w:rsid w:val="00906F5F"/>
    <w:rsid w:val="009158D2"/>
    <w:rsid w:val="009255E7"/>
    <w:rsid w:val="0097089D"/>
    <w:rsid w:val="00982BA7"/>
    <w:rsid w:val="009A21B0"/>
    <w:rsid w:val="009D5A50"/>
    <w:rsid w:val="00A24102"/>
    <w:rsid w:val="00A34787"/>
    <w:rsid w:val="00A6634D"/>
    <w:rsid w:val="00A97832"/>
    <w:rsid w:val="00AA3DBE"/>
    <w:rsid w:val="00AA7E59"/>
    <w:rsid w:val="00AE35AD"/>
    <w:rsid w:val="00AE46E8"/>
    <w:rsid w:val="00B1513B"/>
    <w:rsid w:val="00B41104"/>
    <w:rsid w:val="00B825AB"/>
    <w:rsid w:val="00B834F9"/>
    <w:rsid w:val="00BA4BE2"/>
    <w:rsid w:val="00BB423B"/>
    <w:rsid w:val="00BD1620"/>
    <w:rsid w:val="00BF3721"/>
    <w:rsid w:val="00C1391E"/>
    <w:rsid w:val="00C601CB"/>
    <w:rsid w:val="00C86F41"/>
    <w:rsid w:val="00C87441"/>
    <w:rsid w:val="00C93D83"/>
    <w:rsid w:val="00CC4471"/>
    <w:rsid w:val="00CD0856"/>
    <w:rsid w:val="00D064C0"/>
    <w:rsid w:val="00D07287"/>
    <w:rsid w:val="00D318B2"/>
    <w:rsid w:val="00D55FB4"/>
    <w:rsid w:val="00D667C2"/>
    <w:rsid w:val="00D83010"/>
    <w:rsid w:val="00D87AC3"/>
    <w:rsid w:val="00D95E6D"/>
    <w:rsid w:val="00DD4913"/>
    <w:rsid w:val="00DF1969"/>
    <w:rsid w:val="00E142B4"/>
    <w:rsid w:val="00E1464D"/>
    <w:rsid w:val="00E25D01"/>
    <w:rsid w:val="00E33E3C"/>
    <w:rsid w:val="00E404E8"/>
    <w:rsid w:val="00E474B0"/>
    <w:rsid w:val="00E54C0A"/>
    <w:rsid w:val="00EC4862"/>
    <w:rsid w:val="00EC56E0"/>
    <w:rsid w:val="00F21090"/>
    <w:rsid w:val="00F30FD1"/>
    <w:rsid w:val="00F431B2"/>
    <w:rsid w:val="00F57C87"/>
    <w:rsid w:val="00F64D5B"/>
    <w:rsid w:val="00F6525A"/>
    <w:rsid w:val="00F925F8"/>
    <w:rsid w:val="00FA17E4"/>
    <w:rsid w:val="00FA211A"/>
    <w:rsid w:val="00FA61F0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Props1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25</cp:revision>
  <dcterms:created xsi:type="dcterms:W3CDTF">2025-11-05T04:49:00Z</dcterms:created>
  <dcterms:modified xsi:type="dcterms:W3CDTF">2025-11-10T11:34:00Z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